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42E2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</w:t>
        </w:r>
        <w:r w:rsidR="00632EA1">
          <w:rPr>
            <w:b/>
            <w:i/>
            <w:noProof/>
            <w:sz w:val="28"/>
          </w:rPr>
          <w:t>29</w:t>
        </w:r>
        <w:r w:rsidR="004C412B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4BDF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C7013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C7AB1" w:rsidR="001E41F3" w:rsidRPr="00410371" w:rsidRDefault="00EC7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58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C701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C701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6419C" w:rsidR="00F25D98" w:rsidRDefault="0018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metrics reporting for eMBMS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26A00" w:rsidR="001E41F3" w:rsidRDefault="00B16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3EC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</w:t>
              </w:r>
              <w:r w:rsidR="00225F94">
                <w:rPr>
                  <w:noProof/>
                </w:rPr>
                <w:t>MBUSA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F7DAE" w:rsidR="001E41F3" w:rsidRDefault="0018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FB5C89">
              <w:t>21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95C14" w:rsidR="001E41F3" w:rsidRDefault="00A2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471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21F7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D929F" w:rsidR="00EF03CC" w:rsidRDefault="00D5291B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figure</w:t>
            </w:r>
            <w:r w:rsidR="004501C6">
              <w:rPr>
                <w:noProof/>
              </w:rPr>
              <w:t>, specifies “Consumption” instead of “Metrics”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C64AC" w:rsidR="00EF03CC" w:rsidRDefault="00206AB3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errors</w:t>
            </w:r>
            <w:r w:rsidR="00EF03CC">
              <w:rPr>
                <w:noProof/>
              </w:rPr>
              <w:t xml:space="preserve"> (“Consumption” -&gt; “Metrics”)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F9CB" w:rsidR="001E41F3" w:rsidRDefault="005E2F00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066B">
              <w:rPr>
                <w:noProof/>
              </w:rPr>
              <w:t>handling for Metrics reporting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79F9" w:rsidR="001E41F3" w:rsidRDefault="004F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362EE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5B65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10742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6754A9" w:rsidR="008863B9" w:rsidRDefault="003C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to S4-230295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7E32C" w14:textId="23F8234E" w:rsidR="001F35AB" w:rsidRPr="001F35AB" w:rsidRDefault="00C74F7F" w:rsidP="001F35AB">
      <w:pPr>
        <w:pStyle w:val="Heading4"/>
      </w:pPr>
      <w:bookmarkStart w:id="1" w:name="_Toc123915384"/>
      <w:r w:rsidRPr="00CA7246">
        <w:lastRenderedPageBreak/>
        <w:t>5.10.4</w:t>
      </w:r>
      <w:r w:rsidRPr="00CA7246">
        <w:tab/>
        <w:t>5GMS Metrics Reporting procedures for eMBMS</w:t>
      </w:r>
      <w:bookmarkEnd w:id="1"/>
    </w:p>
    <w:p w14:paraId="44EEA513" w14:textId="016F3FAE" w:rsidR="00C74F7F" w:rsidRPr="00CA7246" w:rsidRDefault="00C74F7F" w:rsidP="00C74F7F">
      <w:r w:rsidRPr="00CA7246">
        <w:t>In this case, 5GMS metrics reporting is used to report 5GMS and eMBMS metrics to the 5GMSd AF.</w:t>
      </w:r>
    </w:p>
    <w:p w14:paraId="123FB38E" w14:textId="77777777" w:rsidR="00C74F7F" w:rsidRPr="00CA7246" w:rsidRDefault="00C74F7F" w:rsidP="00C74F7F">
      <w:pPr>
        <w:pStyle w:val="NO"/>
      </w:pPr>
      <w:r w:rsidRPr="00CA7246">
        <w:t>NOTE:</w:t>
      </w:r>
      <w:r w:rsidRPr="00CA7246">
        <w:tab/>
        <w:t>eMBMS metrics reporting is disabled in this case.</w:t>
      </w:r>
    </w:p>
    <w:p w14:paraId="30D80669" w14:textId="23EAAF9C" w:rsidR="00C74F7F" w:rsidRPr="00CA7246" w:rsidRDefault="00C74F7F" w:rsidP="00C74F7F">
      <w:r w:rsidRPr="00CA7246">
        <w:t>The call flow in Figure 5.10.4</w:t>
      </w:r>
      <w:r w:rsidRPr="00CA7246">
        <w:noBreakHyphen/>
        <w:t>1 extends the call flow defined in clause 5.5.3 to address metrics reporting. Aspects specific to this use-case are indicated in bold.</w:t>
      </w:r>
    </w:p>
    <w:p w14:paraId="6A7AA9FB" w14:textId="50F748B3" w:rsidR="00C74F7F" w:rsidRPr="00CA7246" w:rsidRDefault="00585578" w:rsidP="00C74F7F">
      <w:pPr>
        <w:pStyle w:val="TH"/>
      </w:pPr>
      <w:ins w:id="2" w:author="Gunnar Heikkilä" w:date="2023-02-13T15:31:00Z">
        <w:r>
          <w:object w:dxaOrig="14357" w:dyaOrig="20374" w14:anchorId="091EE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653pt" o:ole="">
              <v:imagedata r:id="rId13" o:title=""/>
            </v:shape>
            <o:OLEObject Type="Embed" ProgID="Mscgen.Chart" ShapeID="_x0000_i1025" DrawAspect="Content" ObjectID="_1738497723" r:id="rId14"/>
          </w:object>
        </w:r>
      </w:ins>
      <w:del w:id="3" w:author="Gunnar Heikkilä" w:date="2023-02-13T15:29:00Z">
        <w:r w:rsidR="00C74F7F" w:rsidDel="004C1DC3">
          <w:rPr>
            <w:noProof/>
          </w:rPr>
          <w:drawing>
            <wp:inline distT="0" distB="0" distL="0" distR="0" wp14:anchorId="0A26B326" wp14:editId="5EA937A0">
              <wp:extent cx="6052185" cy="7092315"/>
              <wp:effectExtent l="0" t="0" r="5715" b="0"/>
              <wp:docPr id="5178" name="Picture 51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2185" cy="7092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D7F917" w14:textId="5E6CFADD" w:rsidR="00C74F7F" w:rsidRPr="00CA7246" w:rsidRDefault="00C74F7F" w:rsidP="00C74F7F">
      <w:pPr>
        <w:pStyle w:val="TF"/>
      </w:pPr>
      <w:r w:rsidRPr="00CA7246">
        <w:t>Figure 5.10.4-1: Metrics reporting for 5GMS via eMBMS</w:t>
      </w:r>
    </w:p>
    <w:p w14:paraId="3E7BF1AC" w14:textId="77777777" w:rsidR="00C74F7F" w:rsidRPr="00CA7246" w:rsidRDefault="00C74F7F" w:rsidP="00C74F7F">
      <w:r w:rsidRPr="00CA7246">
        <w:t>Prerequisites (step 0):</w:t>
      </w:r>
    </w:p>
    <w:p w14:paraId="33F33950" w14:textId="77777777" w:rsidR="00C74F7F" w:rsidRPr="00CA7246" w:rsidRDefault="00C74F7F" w:rsidP="00C74F7F">
      <w:pPr>
        <w:pStyle w:val="B1"/>
      </w:pPr>
      <w:r w:rsidRPr="00CA7246">
        <w:lastRenderedPageBreak/>
        <w:t>-</w:t>
      </w:r>
      <w:r w:rsidRPr="00CA7246">
        <w:tab/>
        <w:t xml:space="preserve">The 5GMSd Application Provider has provisioned the 5G Media Streaming System, including content ingest, metrics reporting </w:t>
      </w:r>
      <w:r w:rsidRPr="00CA7246">
        <w:rPr>
          <w:b/>
          <w:bCs/>
        </w:rPr>
        <w:t>and the permission to distribute 5GMS content via eMBMS</w:t>
      </w:r>
      <w:r w:rsidRPr="00CA7246">
        <w:t>.</w:t>
      </w:r>
    </w:p>
    <w:p w14:paraId="14EA8623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 xml:space="preserve">The BM-SC is ingesting content </w:t>
      </w:r>
      <w:r w:rsidRPr="00CA7246">
        <w:rPr>
          <w:b/>
          <w:bCs/>
        </w:rPr>
        <w:t>from the 5GMS AS</w:t>
      </w:r>
      <w:r w:rsidRPr="00CA7246">
        <w:t>, using either pull mode or push mode.</w:t>
      </w:r>
    </w:p>
    <w:p w14:paraId="0428988D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eMBMS media delivery is established.</w:t>
      </w:r>
    </w:p>
    <w:p w14:paraId="247116AA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Metrics reporting is established.</w:t>
      </w:r>
    </w:p>
    <w:p w14:paraId="217F4F80" w14:textId="77777777" w:rsidR="00C74F7F" w:rsidRPr="00CA7246" w:rsidRDefault="00C74F7F" w:rsidP="00C74F7F">
      <w:r w:rsidRPr="00CA7246">
        <w:t>Steps:</w:t>
      </w:r>
    </w:p>
    <w:p w14:paraId="2C19AFE0" w14:textId="77777777" w:rsidR="00C74F7F" w:rsidRPr="00CA7246" w:rsidDel="00DE31C8" w:rsidRDefault="00C74F7F" w:rsidP="00C74F7F">
      <w:r w:rsidRPr="00CA7246" w:rsidDel="00DE31C8">
        <w:t xml:space="preserve">The user preferences </w:t>
      </w:r>
      <w:r w:rsidRPr="00CA7246">
        <w:t xml:space="preserve">relating to metrics reporting </w:t>
      </w:r>
      <w:r w:rsidRPr="00CA7246" w:rsidDel="00DE31C8">
        <w:t>may be changed:</w:t>
      </w:r>
    </w:p>
    <w:p w14:paraId="707CFE10" w14:textId="77777777" w:rsidR="00C74F7F" w:rsidRPr="00CA7246" w:rsidDel="00DE31C8" w:rsidRDefault="00C74F7F" w:rsidP="00C74F7F">
      <w:pPr>
        <w:pStyle w:val="B1"/>
      </w:pPr>
      <w:r w:rsidRPr="00CA7246">
        <w:t>1</w:t>
      </w:r>
      <w:r w:rsidRPr="00CA7246" w:rsidDel="00DE31C8">
        <w:t>:</w:t>
      </w:r>
      <w:r w:rsidRPr="00CA7246" w:rsidDel="00DE31C8">
        <w:tab/>
        <w:t>The 5GMSd-Aware Application selects/changes the user preferences.</w:t>
      </w:r>
    </w:p>
    <w:p w14:paraId="062B95EA" w14:textId="77777777" w:rsidR="00C74F7F" w:rsidRPr="00CA7246" w:rsidDel="00DE31C8" w:rsidRDefault="00C74F7F" w:rsidP="00C74F7F">
      <w:pPr>
        <w:pStyle w:val="B1"/>
      </w:pPr>
      <w:r w:rsidRPr="00CA7246">
        <w:t>2</w:t>
      </w:r>
      <w:r w:rsidRPr="00CA7246" w:rsidDel="00DE31C8">
        <w:t>:</w:t>
      </w:r>
      <w:r w:rsidRPr="00CA7246" w:rsidDel="00DE31C8">
        <w:tab/>
        <w:t xml:space="preserve">The Media Player transmits </w:t>
      </w:r>
      <w:r w:rsidRPr="00CA7246">
        <w:t>metrics</w:t>
      </w:r>
      <w:r w:rsidRPr="00CA7246" w:rsidDel="00DE31C8">
        <w:t xml:space="preserve"> reporting user preferences to the Media Session Handler.</w:t>
      </w:r>
    </w:p>
    <w:p w14:paraId="5122ED46" w14:textId="77777777" w:rsidR="00C74F7F" w:rsidRPr="00CA7246" w:rsidRDefault="00C74F7F" w:rsidP="00C74F7F">
      <w:r w:rsidRPr="00CA7246">
        <w:t>The first phase is initialisation.</w:t>
      </w:r>
    </w:p>
    <w:p w14:paraId="43F58A45" w14:textId="77777777" w:rsidR="00C74F7F" w:rsidRPr="00CA7246" w:rsidRDefault="00C74F7F" w:rsidP="00C74F7F">
      <w:pPr>
        <w:pStyle w:val="B1"/>
      </w:pPr>
      <w:r w:rsidRPr="00CA7246">
        <w:t>3:</w:t>
      </w:r>
      <w:r w:rsidRPr="00CA7246">
        <w:tab/>
        <w:t>The 5GMSd-Aware Application is started.</w:t>
      </w:r>
    </w:p>
    <w:p w14:paraId="3DC64BDD" w14:textId="77777777" w:rsidR="00C74F7F" w:rsidRPr="00CA7246" w:rsidRDefault="00C74F7F" w:rsidP="00C74F7F">
      <w:pPr>
        <w:pStyle w:val="B1"/>
      </w:pPr>
      <w:r w:rsidRPr="00CA7246">
        <w:t>4:</w:t>
      </w:r>
      <w:r w:rsidRPr="00CA7246">
        <w:tab/>
        <w:t>A media content item is selected.</w:t>
      </w:r>
    </w:p>
    <w:p w14:paraId="7B592C1B" w14:textId="77777777" w:rsidR="00C74F7F" w:rsidRPr="00CA7246" w:rsidRDefault="00C74F7F" w:rsidP="00C74F7F">
      <w:pPr>
        <w:pStyle w:val="B1"/>
      </w:pPr>
      <w:r w:rsidRPr="00CA7246">
        <w:t>5:</w:t>
      </w:r>
      <w:r w:rsidRPr="00CA7246">
        <w:tab/>
        <w:t>The 5GMSd-Aware Application triggers the Media Session Handler to start content playback. The Media Player Entry is provided.</w:t>
      </w:r>
    </w:p>
    <w:p w14:paraId="26FE0B4F" w14:textId="77777777" w:rsidR="00C74F7F" w:rsidRPr="00CA7246" w:rsidRDefault="00C74F7F" w:rsidP="00C74F7F">
      <w:pPr>
        <w:pStyle w:val="B1"/>
      </w:pPr>
      <w:r w:rsidRPr="00CA7246">
        <w:t>6:</w:t>
      </w:r>
      <w:r w:rsidRPr="00CA7246">
        <w:tab/>
        <w:t xml:space="preserve">If the 5GMS-Aware Application has received only a reference to the Service Access Information, the Media Session Handler interacts with the 5GMSd AF to acquire the whole Service Access Information. </w:t>
      </w:r>
      <w:r w:rsidRPr="00CA7246">
        <w:rPr>
          <w:b/>
          <w:bCs/>
        </w:rPr>
        <w:t xml:space="preserve">This </w:t>
      </w:r>
      <w:r w:rsidRPr="00CA7246" w:rsidDel="003066FB">
        <w:rPr>
          <w:b/>
          <w:bCs/>
        </w:rPr>
        <w:t>include</w:t>
      </w:r>
      <w:r w:rsidRPr="00CA7246">
        <w:rPr>
          <w:b/>
          <w:bCs/>
        </w:rPr>
        <w:t>s</w:t>
      </w:r>
      <w:r w:rsidRPr="00CA7246" w:rsidDel="003066FB">
        <w:rPr>
          <w:b/>
          <w:bCs/>
        </w:rPr>
        <w:t xml:space="preserve"> </w:t>
      </w:r>
      <w:r w:rsidRPr="00CA7246">
        <w:rPr>
          <w:b/>
          <w:bCs/>
        </w:rPr>
        <w:t>a client metrics reporting configuration</w:t>
      </w:r>
      <w:r w:rsidRPr="00CA7246">
        <w:t xml:space="preserve"> including parameters such as reporting frequency.</w:t>
      </w:r>
    </w:p>
    <w:p w14:paraId="7B04A725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7:</w:t>
      </w:r>
      <w:r w:rsidRPr="00CA7246">
        <w:rPr>
          <w:b/>
          <w:bCs/>
        </w:rPr>
        <w:tab/>
        <w:t>The MBMS service is initiated.</w:t>
      </w:r>
    </w:p>
    <w:p w14:paraId="7C8D2149" w14:textId="77777777" w:rsidR="00C74F7F" w:rsidRPr="00CA7246" w:rsidRDefault="00C74F7F" w:rsidP="00C74F7F">
      <w:pPr>
        <w:pStyle w:val="B1"/>
      </w:pPr>
      <w:r w:rsidRPr="00CA7246">
        <w:t>8:</w:t>
      </w:r>
      <w:r w:rsidRPr="00CA7246">
        <w:tab/>
        <w:t xml:space="preserve">The Media Session Handler </w:t>
      </w:r>
      <w:r w:rsidRPr="00CA7246">
        <w:rPr>
          <w:b/>
          <w:bCs/>
        </w:rPr>
        <w:t xml:space="preserve">triggers metrics collection by the MBMS Client </w:t>
      </w:r>
      <w:r w:rsidRPr="00CA7246">
        <w:t>and by the Media Player.</w:t>
      </w:r>
    </w:p>
    <w:p w14:paraId="4D42EE9F" w14:textId="77777777" w:rsidR="00C74F7F" w:rsidRPr="00CA7246" w:rsidRDefault="00C74F7F" w:rsidP="00C74F7F">
      <w:pPr>
        <w:pStyle w:val="B1"/>
      </w:pPr>
      <w:r w:rsidRPr="00CA7246">
        <w:t>9:</w:t>
      </w:r>
      <w:r w:rsidRPr="00CA7246">
        <w:tab/>
        <w:t>The Media Session Handler starts the Media Player with the Media Player Entry.</w:t>
      </w:r>
    </w:p>
    <w:p w14:paraId="1BC92268" w14:textId="77777777" w:rsidR="00C74F7F" w:rsidRPr="00CA7246" w:rsidRDefault="00C74F7F" w:rsidP="00C74F7F">
      <w:r w:rsidRPr="00CA7246">
        <w:t>The second phase is media playback.</w:t>
      </w:r>
    </w:p>
    <w:p w14:paraId="0E399EB1" w14:textId="77777777" w:rsidR="00C74F7F" w:rsidRPr="00CA7246" w:rsidRDefault="00C74F7F" w:rsidP="00C74F7F">
      <w:r w:rsidRPr="00CA7246">
        <w:t>When media is playing, the metrics reporting parameters may be updated by the 5GMSd AF.</w:t>
      </w:r>
    </w:p>
    <w:p w14:paraId="53899489" w14:textId="77777777" w:rsidR="00C74F7F" w:rsidRPr="00CA7246" w:rsidRDefault="00C74F7F" w:rsidP="00C74F7F">
      <w:pPr>
        <w:pStyle w:val="B1"/>
      </w:pPr>
      <w:r w:rsidRPr="00CA7246">
        <w:t>10:</w:t>
      </w:r>
      <w:r w:rsidRPr="00CA7246">
        <w:tab/>
        <w:t>The Media Session Handler acquires updated Service Access Information from the 5GMSd</w:t>
      </w:r>
      <w:r w:rsidRPr="00CA7246" w:rsidDel="00D63F52">
        <w:t xml:space="preserve"> </w:t>
      </w:r>
      <w:r w:rsidRPr="00CA7246">
        <w:t>AF including updated metrics reporting parameters.</w:t>
      </w:r>
    </w:p>
    <w:p w14:paraId="60143A5D" w14:textId="77777777" w:rsidR="00C74F7F" w:rsidRPr="00CA7246" w:rsidRDefault="00C74F7F" w:rsidP="00C74F7F">
      <w:r w:rsidRPr="00CA7246">
        <w:t>When media is playing:</w:t>
      </w:r>
    </w:p>
    <w:p w14:paraId="030FDF86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11:</w:t>
      </w:r>
      <w:r w:rsidRPr="00CA7246">
        <w:rPr>
          <w:b/>
          <w:bCs/>
        </w:rPr>
        <w:tab/>
      </w:r>
      <w:r w:rsidRPr="00CA7246">
        <w:t>Media content is accessed through different networks,</w:t>
      </w:r>
      <w:r w:rsidRPr="00CA7246">
        <w:rPr>
          <w:b/>
          <w:bCs/>
        </w:rPr>
        <w:t xml:space="preserve"> possibly via eMBMS</w:t>
      </w:r>
      <w:r w:rsidRPr="00CA7246">
        <w:t xml:space="preserve"> or unicast.</w:t>
      </w:r>
    </w:p>
    <w:p w14:paraId="12FED413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12:</w:t>
      </w:r>
      <w:r w:rsidRPr="00CA7246">
        <w:rPr>
          <w:b/>
          <w:bCs/>
        </w:rPr>
        <w:tab/>
        <w:t>The Media Player provides DASH metrics to the Media Session Handler.</w:t>
      </w:r>
    </w:p>
    <w:p w14:paraId="551A9FD1" w14:textId="77777777" w:rsidR="00C74F7F" w:rsidRPr="00CA7246" w:rsidRDefault="00C74F7F" w:rsidP="00C74F7F">
      <w:pPr>
        <w:pStyle w:val="B1"/>
      </w:pPr>
      <w:r w:rsidRPr="00CA7246">
        <w:rPr>
          <w:b/>
          <w:bCs/>
        </w:rPr>
        <w:t>13:</w:t>
      </w:r>
      <w:r w:rsidRPr="00CA7246">
        <w:rPr>
          <w:b/>
          <w:bCs/>
        </w:rPr>
        <w:tab/>
        <w:t>The MBMS Client provides MBMS metrics to the Media Session Handler using MBMS-API-C.</w:t>
      </w:r>
    </w:p>
    <w:p w14:paraId="7971E745" w14:textId="77777777" w:rsidR="00C74F7F" w:rsidRPr="00CA7246" w:rsidRDefault="00C74F7F" w:rsidP="00C74F7F">
      <w:pPr>
        <w:pStyle w:val="B1"/>
      </w:pPr>
      <w:r w:rsidRPr="00CA7246">
        <w:t>14:</w:t>
      </w:r>
      <w:r w:rsidRPr="00CA7246">
        <w:tab/>
        <w:t>The Media Session Handler regularly sends metrics report(s) to the 5GMSd</w:t>
      </w:r>
      <w:r w:rsidRPr="00CA7246" w:rsidDel="00D63F52">
        <w:t xml:space="preserve"> </w:t>
      </w:r>
      <w:r w:rsidRPr="00CA7246">
        <w:t xml:space="preserve">AF, </w:t>
      </w:r>
      <w:r w:rsidRPr="00CA7246">
        <w:rPr>
          <w:b/>
          <w:bCs/>
        </w:rPr>
        <w:t>including information about the delivery network from which the media was acquired</w:t>
      </w:r>
      <w:r w:rsidRPr="00CA7246">
        <w:t>.</w:t>
      </w:r>
    </w:p>
    <w:p w14:paraId="21C233CF" w14:textId="77777777" w:rsidR="00C74F7F" w:rsidRPr="00CA7246" w:rsidRDefault="00C74F7F" w:rsidP="00C74F7F">
      <w:r w:rsidRPr="00CA7246">
        <w:t>The last phase is to stop the media:</w:t>
      </w:r>
    </w:p>
    <w:p w14:paraId="324A5BD9" w14:textId="77777777" w:rsidR="00C74F7F" w:rsidRPr="00CA7246" w:rsidRDefault="00C74F7F" w:rsidP="00C74F7F">
      <w:pPr>
        <w:pStyle w:val="B1"/>
      </w:pPr>
      <w:r w:rsidRPr="00CA7246">
        <w:t>15:</w:t>
      </w:r>
      <w:r w:rsidRPr="00CA7246">
        <w:tab/>
        <w:t>The 5GMSd-Aware Application triggers the Media Session Handler to stop content playback.</w:t>
      </w:r>
    </w:p>
    <w:p w14:paraId="69B270E4" w14:textId="77777777" w:rsidR="00C74F7F" w:rsidRPr="00CA7246" w:rsidRDefault="00C74F7F" w:rsidP="00C74F7F">
      <w:pPr>
        <w:pStyle w:val="B1"/>
      </w:pPr>
      <w:r w:rsidRPr="00CA7246">
        <w:t>16:</w:t>
      </w:r>
      <w:r w:rsidRPr="00CA7246">
        <w:tab/>
        <w:t xml:space="preserve">The Media Session Handler </w:t>
      </w:r>
      <w:r w:rsidRPr="00CA7246">
        <w:rPr>
          <w:b/>
          <w:bCs/>
        </w:rPr>
        <w:t>stops metrics collection in the MBMS Client</w:t>
      </w:r>
      <w:r w:rsidRPr="00CA7246">
        <w:t xml:space="preserve"> and the Media Player.</w:t>
      </w:r>
    </w:p>
    <w:p w14:paraId="7DA1CB97" w14:textId="77777777" w:rsidR="00C74F7F" w:rsidRPr="00CA7246" w:rsidRDefault="00C74F7F" w:rsidP="00C74F7F">
      <w:pPr>
        <w:pStyle w:val="B1"/>
      </w:pPr>
      <w:r w:rsidRPr="00CA7246">
        <w:t>17:</w:t>
      </w:r>
      <w:r w:rsidRPr="00CA7246">
        <w:tab/>
        <w:t>The Media Session Handler stops metrics reporting.</w:t>
      </w:r>
    </w:p>
    <w:p w14:paraId="6B42326E" w14:textId="4EEE8250" w:rsidR="001F35AB" w:rsidRPr="00CA7246" w:rsidRDefault="00C74F7F" w:rsidP="001C7160">
      <w:pPr>
        <w:pStyle w:val="B1"/>
      </w:pPr>
      <w:r w:rsidRPr="00CA7246">
        <w:t>18:</w:t>
      </w:r>
      <w:r w:rsidRPr="00CA7246">
        <w:tab/>
        <w:t>The Media Session Handler may send final metrics report(s) to the 5GMSd</w:t>
      </w:r>
      <w:r w:rsidRPr="00CA7246" w:rsidDel="00D63F52">
        <w:t xml:space="preserve"> </w:t>
      </w:r>
      <w:r w:rsidRPr="00CA7246">
        <w:t>AF.</w:t>
      </w:r>
      <w:r w:rsidR="005744F8">
        <w:fldChar w:fldCharType="begin"/>
      </w:r>
      <w:r w:rsidR="00000000">
        <w:fldChar w:fldCharType="separate"/>
      </w:r>
      <w:r w:rsidR="005744F8">
        <w:fldChar w:fldCharType="end"/>
      </w:r>
    </w:p>
    <w:p w14:paraId="68C9CD36" w14:textId="54FFD83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EAE20" w14:textId="77777777" w:rsidR="0027727B" w:rsidRDefault="0027727B">
      <w:r>
        <w:separator/>
      </w:r>
    </w:p>
  </w:endnote>
  <w:endnote w:type="continuationSeparator" w:id="0">
    <w:p w14:paraId="64F77943" w14:textId="77777777" w:rsidR="0027727B" w:rsidRDefault="0027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54894" w14:textId="77777777" w:rsidR="0027727B" w:rsidRDefault="0027727B">
      <w:r>
        <w:separator/>
      </w:r>
    </w:p>
  </w:footnote>
  <w:footnote w:type="continuationSeparator" w:id="0">
    <w:p w14:paraId="450AFFD4" w14:textId="77777777" w:rsidR="0027727B" w:rsidRDefault="0027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0A9"/>
    <w:multiLevelType w:val="hybridMultilevel"/>
    <w:tmpl w:val="CAAA7926"/>
    <w:lvl w:ilvl="0" w:tplc="82CEB37A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7816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6B"/>
    <w:rsid w:val="00043FB1"/>
    <w:rsid w:val="000A6394"/>
    <w:rsid w:val="000B12A2"/>
    <w:rsid w:val="000B7FED"/>
    <w:rsid w:val="000C038A"/>
    <w:rsid w:val="000C6598"/>
    <w:rsid w:val="000D21B5"/>
    <w:rsid w:val="000D44B3"/>
    <w:rsid w:val="00145D43"/>
    <w:rsid w:val="00183AE4"/>
    <w:rsid w:val="00192C46"/>
    <w:rsid w:val="001A08B3"/>
    <w:rsid w:val="001A2CA0"/>
    <w:rsid w:val="001A7B60"/>
    <w:rsid w:val="001B52F0"/>
    <w:rsid w:val="001B7A65"/>
    <w:rsid w:val="001C7160"/>
    <w:rsid w:val="001E41F3"/>
    <w:rsid w:val="001F35AB"/>
    <w:rsid w:val="00206AB3"/>
    <w:rsid w:val="00225F94"/>
    <w:rsid w:val="0026004D"/>
    <w:rsid w:val="002640DD"/>
    <w:rsid w:val="00275D12"/>
    <w:rsid w:val="0027727B"/>
    <w:rsid w:val="00284FEB"/>
    <w:rsid w:val="002860C4"/>
    <w:rsid w:val="002B5741"/>
    <w:rsid w:val="002E472E"/>
    <w:rsid w:val="00305409"/>
    <w:rsid w:val="003609EF"/>
    <w:rsid w:val="0036231A"/>
    <w:rsid w:val="00374DD4"/>
    <w:rsid w:val="003C115E"/>
    <w:rsid w:val="003E1A36"/>
    <w:rsid w:val="00410371"/>
    <w:rsid w:val="004242F1"/>
    <w:rsid w:val="004501C6"/>
    <w:rsid w:val="004A4378"/>
    <w:rsid w:val="004B75B7"/>
    <w:rsid w:val="004C1DC3"/>
    <w:rsid w:val="004C412B"/>
    <w:rsid w:val="004F66E1"/>
    <w:rsid w:val="0051580D"/>
    <w:rsid w:val="00532638"/>
    <w:rsid w:val="00534689"/>
    <w:rsid w:val="00544376"/>
    <w:rsid w:val="00547111"/>
    <w:rsid w:val="005744F8"/>
    <w:rsid w:val="00585578"/>
    <w:rsid w:val="00592D74"/>
    <w:rsid w:val="005D7C06"/>
    <w:rsid w:val="005E2C44"/>
    <w:rsid w:val="005E2F00"/>
    <w:rsid w:val="00621188"/>
    <w:rsid w:val="006257ED"/>
    <w:rsid w:val="00632EA1"/>
    <w:rsid w:val="00665C47"/>
    <w:rsid w:val="00695808"/>
    <w:rsid w:val="006B46FB"/>
    <w:rsid w:val="006D5092"/>
    <w:rsid w:val="006E21FB"/>
    <w:rsid w:val="007176FF"/>
    <w:rsid w:val="00732D4D"/>
    <w:rsid w:val="00792342"/>
    <w:rsid w:val="007977A8"/>
    <w:rsid w:val="007B512A"/>
    <w:rsid w:val="007C2097"/>
    <w:rsid w:val="007C6390"/>
    <w:rsid w:val="007D6A07"/>
    <w:rsid w:val="007E1CF5"/>
    <w:rsid w:val="007F7259"/>
    <w:rsid w:val="008040A8"/>
    <w:rsid w:val="008206E2"/>
    <w:rsid w:val="008279FA"/>
    <w:rsid w:val="008626E7"/>
    <w:rsid w:val="00870936"/>
    <w:rsid w:val="00870EE7"/>
    <w:rsid w:val="008863B9"/>
    <w:rsid w:val="008A45A6"/>
    <w:rsid w:val="008C54E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F71"/>
    <w:rsid w:val="00A246B6"/>
    <w:rsid w:val="00A47E70"/>
    <w:rsid w:val="00A50CF0"/>
    <w:rsid w:val="00A7671C"/>
    <w:rsid w:val="00AA2CBC"/>
    <w:rsid w:val="00AB63DE"/>
    <w:rsid w:val="00AC5820"/>
    <w:rsid w:val="00AD1CD8"/>
    <w:rsid w:val="00B16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2F0A"/>
    <w:rsid w:val="00D03F9A"/>
    <w:rsid w:val="00D06982"/>
    <w:rsid w:val="00D06D51"/>
    <w:rsid w:val="00D24991"/>
    <w:rsid w:val="00D3389B"/>
    <w:rsid w:val="00D50255"/>
    <w:rsid w:val="00D5291B"/>
    <w:rsid w:val="00D66520"/>
    <w:rsid w:val="00DE34CF"/>
    <w:rsid w:val="00E13F3D"/>
    <w:rsid w:val="00E23E0C"/>
    <w:rsid w:val="00E34898"/>
    <w:rsid w:val="00EB09B7"/>
    <w:rsid w:val="00EC7013"/>
    <w:rsid w:val="00EE7D7C"/>
    <w:rsid w:val="00EF03CC"/>
    <w:rsid w:val="00F16336"/>
    <w:rsid w:val="00F25D98"/>
    <w:rsid w:val="00F300FB"/>
    <w:rsid w:val="00FB5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74F7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C74F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4F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4F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74F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1D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35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1353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38</cp:revision>
  <cp:lastPrinted>1899-12-31T23:00:00Z</cp:lastPrinted>
  <dcterms:created xsi:type="dcterms:W3CDTF">2020-02-03T08:32:00Z</dcterms:created>
  <dcterms:modified xsi:type="dcterms:W3CDTF">2023-02-21T14:14:00Z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S4-230099</vt:lpwstr>
  </property>
  <property fmtid="{D5CDD505-2E9C-101B-9397-08002B2CF9AE}" pid="10" name="Spec#">
    <vt:lpwstr>26.501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metrics reporting for eMBMS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